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4E550EEA"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6F09FC">
        <w:rPr>
          <w:b/>
          <w:noProof/>
          <w:sz w:val="24"/>
        </w:rPr>
        <w:t>4314</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7C62E" w:rsidR="001E41F3" w:rsidRPr="00410371" w:rsidRDefault="00A93798" w:rsidP="00547111">
            <w:pPr>
              <w:pStyle w:val="CRCoverPage"/>
              <w:spacing w:after="0"/>
              <w:rPr>
                <w:noProof/>
              </w:rPr>
            </w:pPr>
            <w:r>
              <w:rPr>
                <w:b/>
                <w:noProof/>
                <w:sz w:val="28"/>
              </w:rPr>
              <w:t>0</w:t>
            </w:r>
            <w:r w:rsidR="006F09FC">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7971" w:rsidR="001E41F3" w:rsidRPr="0076196E" w:rsidRDefault="006D41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B62C6" w:rsidR="001E41F3" w:rsidRPr="0076196E" w:rsidRDefault="0076196E" w:rsidP="0076196E">
            <w:pPr>
              <w:pStyle w:val="CRCoverPage"/>
              <w:spacing w:after="0"/>
              <w:rPr>
                <w:b/>
                <w:bCs/>
                <w:noProof/>
                <w:sz w:val="28"/>
                <w:szCs w:val="28"/>
              </w:rPr>
            </w:pPr>
            <w:r w:rsidRPr="0076196E">
              <w:rPr>
                <w:b/>
                <w:bCs/>
                <w:sz w:val="28"/>
                <w:szCs w:val="28"/>
              </w:rPr>
              <w:t>1</w:t>
            </w:r>
            <w:r w:rsidR="004F5CE5">
              <w:rPr>
                <w:b/>
                <w:bCs/>
                <w:sz w:val="28"/>
                <w:szCs w:val="28"/>
              </w:rPr>
              <w:t>9</w:t>
            </w:r>
            <w:r w:rsidRPr="0076196E">
              <w:rPr>
                <w:b/>
                <w:bCs/>
                <w:sz w:val="28"/>
                <w:szCs w:val="28"/>
              </w:rPr>
              <w:t>.</w:t>
            </w:r>
            <w:r w:rsidR="004F5CE5">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DE6E4" w:rsidR="001E41F3" w:rsidRPr="00DB6427" w:rsidRDefault="004F5CE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497424B7" w14:textId="77777777" w:rsidR="0056297E" w:rsidRDefault="00752481" w:rsidP="00CE256A">
            <w:pPr>
              <w:pStyle w:val="CRCoverPage"/>
              <w:spacing w:after="0"/>
              <w:rPr>
                <w:rFonts w:eastAsia="宋体"/>
                <w:noProof/>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p w14:paraId="708AA7DE" w14:textId="711EF183" w:rsidR="004F5CE5" w:rsidRPr="00DB6427" w:rsidRDefault="004F5CE5"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w:t>
            </w:r>
            <w:r w:rsidR="00D307E8">
              <w:rPr>
                <w:rFonts w:eastAsia="宋体"/>
                <w:noProof/>
                <w:lang w:eastAsia="zh-CN"/>
              </w:rPr>
              <w:t xml:space="preserve">stage 3 </w:t>
            </w:r>
            <w:r>
              <w:rPr>
                <w:rFonts w:eastAsia="宋体"/>
                <w:noProof/>
                <w:lang w:eastAsia="zh-CN"/>
              </w:rPr>
              <w:t xml:space="preserve">spec </w:t>
            </w:r>
            <w:r w:rsidR="004C3351">
              <w:rPr>
                <w:rFonts w:eastAsia="宋体"/>
                <w:noProof/>
                <w:lang w:eastAsia="zh-CN"/>
              </w:rPr>
              <w:t>is</w:t>
            </w:r>
            <w:r>
              <w:rPr>
                <w:rFonts w:eastAsia="宋体"/>
                <w:noProof/>
                <w:lang w:eastAsia="zh-CN"/>
              </w:rPr>
              <w:t xml:space="preserve"> proposed in the corresponding R18</w:t>
            </w:r>
            <w:r w:rsidR="00D307E8">
              <w:rPr>
                <w:rFonts w:eastAsia="宋体"/>
                <w:noProof/>
                <w:lang w:eastAsia="zh-CN"/>
              </w:rPr>
              <w:t xml:space="preserve"> CR</w:t>
            </w:r>
            <w:r w:rsidR="004C3351">
              <w:rPr>
                <w:rFonts w:eastAsia="宋体"/>
                <w:noProof/>
                <w:lang w:eastAsia="zh-CN"/>
              </w:rPr>
              <w:t>#0295</w:t>
            </w:r>
            <w:r w:rsidR="00D307E8">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3400" w:rsidR="001E41F3" w:rsidRDefault="00DE0D01" w:rsidP="00326252">
            <w:pPr>
              <w:pStyle w:val="CRCoverPage"/>
              <w:spacing w:after="0"/>
              <w:rPr>
                <w:noProof/>
              </w:rPr>
            </w:pPr>
            <w:r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F7C234" w:rsidR="001E41F3" w:rsidRDefault="00381A64">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3D5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B8EC1D" w:rsidR="000D0A68" w:rsidRDefault="00BC2B25" w:rsidP="00651226">
            <w:pPr>
              <w:pStyle w:val="CRCoverPage"/>
              <w:spacing w:after="0"/>
              <w:ind w:left="99"/>
              <w:rPr>
                <w:noProof/>
                <w:lang w:eastAsia="zh-CN"/>
              </w:rPr>
            </w:pPr>
            <w:r>
              <w:rPr>
                <w:noProof/>
              </w:rPr>
              <w:t>TS</w:t>
            </w:r>
            <w:r w:rsidR="00381A64">
              <w:rPr>
                <w:noProof/>
              </w:rPr>
              <w:t xml:space="preserve"> 29.572</w:t>
            </w:r>
            <w:r>
              <w:rPr>
                <w:noProof/>
              </w:rPr>
              <w:t xml:space="preserve"> CR</w:t>
            </w:r>
            <w:r w:rsidR="00381A64">
              <w:rPr>
                <w:noProof/>
              </w:rPr>
              <w:t>#0295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517C28C" w14:textId="77777777" w:rsidR="00F24FDD" w:rsidRDefault="00F24FDD" w:rsidP="00F24FDD">
      <w:pPr>
        <w:pStyle w:val="50"/>
      </w:pPr>
      <w:bookmarkStart w:id="8" w:name="_Toc20150398"/>
      <w:bookmarkStart w:id="9" w:name="_Toc25168645"/>
      <w:bookmarkStart w:id="10" w:name="_Toc27593064"/>
      <w:bookmarkStart w:id="11" w:name="_Toc34147935"/>
      <w:bookmarkStart w:id="12" w:name="_Toc36463319"/>
      <w:bookmarkStart w:id="13" w:name="_Toc43215159"/>
      <w:bookmarkStart w:id="14" w:name="_Toc45032407"/>
      <w:bookmarkStart w:id="15" w:name="_Toc49849896"/>
      <w:bookmarkStart w:id="16" w:name="_Toc51873410"/>
      <w:bookmarkStart w:id="17" w:name="_Toc56517538"/>
      <w:bookmarkStart w:id="18" w:name="_Toc58594439"/>
      <w:bookmarkStart w:id="19" w:name="_Toc67685949"/>
      <w:bookmarkStart w:id="20" w:name="_Toc74993770"/>
      <w:bookmarkStart w:id="21" w:name="_Toc82716358"/>
      <w:bookmarkStart w:id="22" w:name="_Toc88818645"/>
      <w:bookmarkStart w:id="23" w:name="_Toc90650567"/>
      <w:bookmarkStart w:id="24" w:name="_Toc98506237"/>
      <w:bookmarkStart w:id="25" w:name="_Toc106639522"/>
      <w:bookmarkStart w:id="26" w:name="_Toc114779032"/>
      <w:bookmarkStart w:id="27" w:name="_Toc122096949"/>
      <w:bookmarkStart w:id="28" w:name="_Toc130844170"/>
      <w:bookmarkStart w:id="29" w:name="_Toc138411876"/>
      <w:bookmarkStart w:id="30" w:name="_Toc145956063"/>
      <w:bookmarkStart w:id="31" w:name="_Toc153887498"/>
      <w:bookmarkStart w:id="32" w:name="_Toc161905387"/>
      <w:bookmarkStart w:id="33" w:name="_Toc170209990"/>
      <w:bookmarkStart w:id="34" w:name="_Toc153882692"/>
      <w:bookmarkStart w:id="35" w:name="_Toc169753502"/>
      <w:bookmarkStart w:id="36" w:name="_Toc26202292"/>
      <w:bookmarkStart w:id="37" w:name="_Toc22624231"/>
      <w:bookmarkStart w:id="38" w:name="_Toc22141029"/>
      <w:bookmarkStart w:id="39" w:name="_Toc18853029"/>
      <w:bookmarkStart w:id="40" w:name="_Toc26202478"/>
      <w:bookmarkStart w:id="41" w:name="_Toc34804186"/>
      <w:bookmarkStart w:id="42" w:name="_Toc35935757"/>
      <w:bookmarkStart w:id="43" w:name="_Toc45029977"/>
      <w:bookmarkStart w:id="44" w:name="_Toc51922337"/>
      <w:bookmarkStart w:id="45" w:name="_Toc51922751"/>
      <w:bookmarkStart w:id="46" w:name="_Toc122015804"/>
      <w:bookmarkStart w:id="47" w:name="_Toc130844967"/>
      <w:bookmarkStart w:id="48" w:name="_Toc138344464"/>
      <w:bookmarkStart w:id="49" w:name="_Toc145946970"/>
      <w:bookmarkStart w:id="50" w:name="_Toc153817410"/>
      <w:r>
        <w:t>6.1.6.2.</w:t>
      </w:r>
      <w:r w:rsidRPr="00BA3DCF">
        <w:t>17</w:t>
      </w:r>
      <w:r>
        <w:tab/>
        <w:t xml:space="preserve">Type: </w:t>
      </w:r>
      <w:proofErr w:type="spellStart"/>
      <w:r>
        <w:t>VelocityEstimate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51"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52" w:author="Xiaomi" w:date="2024-10-02T12:00:00Z"/>
              </w:rPr>
            </w:pPr>
            <w:proofErr w:type="spellStart"/>
            <w:ins w:id="53" w:author="Xiaomi" w:date="2024-10-02T12:01:00Z">
              <w:r w:rsidRPr="00E95A0D">
                <w:t>Relative</w:t>
              </w:r>
            </w:ins>
            <w:ins w:id="54"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55" w:author="Xiaomi" w:date="2024-10-02T12:00:00Z"/>
              </w:rPr>
            </w:pPr>
            <w:ins w:id="56"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57" w:author="Xiaomi" w:date="2024-10-02T12:00:00Z"/>
                <w:rFonts w:cs="Arial"/>
                <w:szCs w:val="18"/>
              </w:rPr>
            </w:pPr>
            <w:ins w:id="58" w:author="Xiaomi" w:date="2024-10-02T12:00:00Z">
              <w:r>
                <w:rPr>
                  <w:rFonts w:cs="Arial"/>
                  <w:szCs w:val="18"/>
                </w:rPr>
                <w:t>Velocity estimate i</w:t>
              </w:r>
              <w:bookmarkStart w:id="59" w:name="_Hlk178784097"/>
              <w:r>
                <w:rPr>
                  <w:rFonts w:cs="Arial"/>
                  <w:szCs w:val="18"/>
                </w:rPr>
                <w:t xml:space="preserve">ncluding </w:t>
              </w:r>
            </w:ins>
            <w:ins w:id="60" w:author="Xiaomi" w:date="2024-10-02T12:01:00Z">
              <w:r w:rsidRPr="00C7003A">
                <w:rPr>
                  <w:rFonts w:cs="Arial"/>
                  <w:szCs w:val="18"/>
                </w:rPr>
                <w:t>radial velocity</w:t>
              </w:r>
            </w:ins>
            <w:ins w:id="61" w:author="Xiaomi" w:date="2024-10-02T12:05:00Z">
              <w:r>
                <w:t xml:space="preserve"> characterized by a rate of change of a range,</w:t>
              </w:r>
            </w:ins>
            <w:ins w:id="62" w:author="Xiaomi" w:date="2024-10-02T12:00:00Z">
              <w:r>
                <w:rPr>
                  <w:rFonts w:cs="Arial"/>
                  <w:szCs w:val="18"/>
                </w:rPr>
                <w:t xml:space="preserve"> and </w:t>
              </w:r>
            </w:ins>
            <w:ins w:id="63" w:author="Xiaomi" w:date="2024-10-02T12:02:00Z">
              <w:r w:rsidRPr="00C7003A">
                <w:rPr>
                  <w:rFonts w:cs="Arial"/>
                  <w:szCs w:val="18"/>
                </w:rPr>
                <w:t>transverse velocity</w:t>
              </w:r>
            </w:ins>
            <w:ins w:id="64" w:author="Xiaomi" w:date="2024-10-02T12:05:00Z">
              <w:r>
                <w:t xml:space="preserve"> characterized by the change rate of an angle of azimuth and </w:t>
              </w:r>
            </w:ins>
            <w:ins w:id="65" w:author="Xiaomi" w:date="2024-10-02T12:06:00Z">
              <w:r>
                <w:t xml:space="preserve">the </w:t>
              </w:r>
            </w:ins>
            <w:ins w:id="66" w:author="Xiaomi" w:date="2024-10-02T12:05:00Z">
              <w:r>
                <w:t>change rate of an angle of elevation</w:t>
              </w:r>
            </w:ins>
            <w:ins w:id="67" w:author="Xiaomi" w:date="2024-10-02T12:00:00Z">
              <w:r>
                <w:rPr>
                  <w:rFonts w:cs="Arial"/>
                  <w:szCs w:val="18"/>
                </w:rPr>
                <w:t xml:space="preserve">; </w:t>
              </w:r>
            </w:ins>
            <w:ins w:id="68" w:author="Xiaomi" w:date="2024-10-02T12:06:00Z">
              <w:r>
                <w:t>each rate of change</w:t>
              </w:r>
            </w:ins>
            <w:ins w:id="69" w:author="Xiaomi" w:date="2024-10-02T12:00:00Z">
              <w:r>
                <w:rPr>
                  <w:rFonts w:cs="Arial"/>
                  <w:szCs w:val="18"/>
                </w:rPr>
                <w:t xml:space="preserve"> also includes an uncertainty value.</w:t>
              </w:r>
              <w:bookmarkEnd w:id="59"/>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4149B8" w14:textId="13CC5121" w:rsidR="00F24FDD" w:rsidRDefault="00F24FDD" w:rsidP="00F24FDD">
      <w:pPr>
        <w:pStyle w:val="50"/>
        <w:rPr>
          <w:ins w:id="70" w:author="Xiaomi" w:date="2024-10-02T12:19:00Z"/>
        </w:rPr>
      </w:pPr>
      <w:ins w:id="71" w:author="Xiaomi" w:date="2024-10-02T12:19:00Z">
        <w:r>
          <w:t>6.1.6.2.</w:t>
        </w:r>
      </w:ins>
      <w:ins w:id="72" w:author="Xiaomi" w:date="2024-10-02T17:35:00Z">
        <w:r w:rsidR="002517AC" w:rsidRPr="002517AC">
          <w:rPr>
            <w:highlight w:val="yellow"/>
          </w:rPr>
          <w:t>xx</w:t>
        </w:r>
      </w:ins>
      <w:ins w:id="73" w:author="Xiaomi" w:date="2024-10-02T12:19:00Z">
        <w:r>
          <w:tab/>
          <w:t xml:space="preserve">Type: </w:t>
        </w:r>
        <w:bookmarkStart w:id="74" w:name="_Hlk178783987"/>
        <w:proofErr w:type="spellStart"/>
        <w:r w:rsidRPr="00E95A0D">
          <w:t>Relative</w:t>
        </w:r>
        <w:r>
          <w:t>VelocityWithUncertainty</w:t>
        </w:r>
        <w:bookmarkEnd w:id="74"/>
        <w:proofErr w:type="spellEnd"/>
      </w:ins>
    </w:p>
    <w:p w14:paraId="73B5E59E" w14:textId="2A96E847" w:rsidR="00F24FDD" w:rsidRDefault="00F24FDD" w:rsidP="00F24FDD">
      <w:pPr>
        <w:pStyle w:val="TH"/>
        <w:rPr>
          <w:ins w:id="75" w:author="Xiaomi" w:date="2024-10-02T12:19:00Z"/>
        </w:rPr>
      </w:pPr>
      <w:ins w:id="76" w:author="Xiaomi" w:date="2024-10-02T12:19:00Z">
        <w:r>
          <w:rPr>
            <w:noProof/>
          </w:rPr>
          <w:t>Table </w:t>
        </w:r>
        <w:r>
          <w:t>6.1.6.2.</w:t>
        </w:r>
      </w:ins>
      <w:ins w:id="77" w:author="Xiaomi" w:date="2024-10-02T17:35:00Z">
        <w:r w:rsidR="002517AC" w:rsidRPr="002517AC">
          <w:rPr>
            <w:highlight w:val="yellow"/>
          </w:rPr>
          <w:t>xx</w:t>
        </w:r>
      </w:ins>
      <w:ins w:id="78"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79"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80" w:author="Xiaomi" w:date="2024-10-02T12:19:00Z"/>
              </w:rPr>
            </w:pPr>
            <w:ins w:id="81"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82" w:author="Xiaomi" w:date="2024-10-02T12:19:00Z"/>
              </w:rPr>
            </w:pPr>
            <w:ins w:id="83"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84" w:author="Xiaomi" w:date="2024-10-02T12:19:00Z"/>
              </w:rPr>
            </w:pPr>
            <w:ins w:id="85"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86" w:author="Xiaomi" w:date="2024-10-02T12:19:00Z"/>
              </w:rPr>
            </w:pPr>
            <w:ins w:id="87"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88" w:author="Xiaomi" w:date="2024-10-02T12:19:00Z"/>
                <w:rFonts w:cs="Arial"/>
                <w:szCs w:val="18"/>
              </w:rPr>
            </w:pPr>
            <w:ins w:id="89" w:author="Xiaomi" w:date="2024-10-02T12:19:00Z">
              <w:r>
                <w:rPr>
                  <w:rFonts w:cs="Arial"/>
                  <w:szCs w:val="18"/>
                </w:rPr>
                <w:t>Description</w:t>
              </w:r>
            </w:ins>
          </w:p>
        </w:tc>
      </w:tr>
      <w:tr w:rsidR="00F24FDD" w:rsidRPr="00FD48E5" w14:paraId="4B11A294" w14:textId="77777777" w:rsidTr="00744CED">
        <w:trPr>
          <w:jc w:val="center"/>
          <w:ins w:id="9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91" w:author="Xiaomi" w:date="2024-10-02T12:19:00Z"/>
              </w:rPr>
            </w:pPr>
            <w:bookmarkStart w:id="92" w:name="_Hlk178784150"/>
            <w:proofErr w:type="spellStart"/>
            <w:ins w:id="93" w:author="Xiaomi" w:date="2024-10-02T15:42:00Z">
              <w:r w:rsidRPr="00C7003A">
                <w:rPr>
                  <w:rFonts w:cs="Arial"/>
                  <w:szCs w:val="18"/>
                </w:rPr>
                <w:t>r</w:t>
              </w:r>
              <w:r>
                <w:rPr>
                  <w:rFonts w:cs="Arial"/>
                  <w:szCs w:val="18"/>
                </w:rPr>
                <w:t>V</w:t>
              </w:r>
              <w:r w:rsidRPr="00C7003A">
                <w:rPr>
                  <w:rFonts w:cs="Arial"/>
                  <w:szCs w:val="18"/>
                </w:rPr>
                <w:t>elocity</w:t>
              </w:r>
            </w:ins>
            <w:bookmarkEnd w:id="92"/>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94" w:author="Xiaomi" w:date="2024-10-02T12:19:00Z"/>
              </w:rPr>
            </w:pPr>
            <w:bookmarkStart w:id="95" w:name="_Hlk178784155"/>
            <w:proofErr w:type="spellStart"/>
            <w:ins w:id="96" w:author="Xiaomi" w:date="2024-10-02T15:42:00Z">
              <w:r>
                <w:t>R</w:t>
              </w:r>
              <w:r w:rsidRPr="00093A1E">
                <w:t>adial</w:t>
              </w:r>
              <w:r>
                <w:t>V</w:t>
              </w:r>
              <w:r w:rsidRPr="00093A1E">
                <w:t>elocity</w:t>
              </w:r>
            </w:ins>
            <w:bookmarkEnd w:id="95"/>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97" w:author="Xiaomi" w:date="2024-10-02T12:19:00Z"/>
              </w:rPr>
            </w:pPr>
            <w:ins w:id="98"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99" w:author="Xiaomi" w:date="2024-10-02T12:19:00Z"/>
              </w:rPr>
            </w:pPr>
            <w:ins w:id="100"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77777777" w:rsidR="00F24FDD" w:rsidRDefault="00F24FDD" w:rsidP="00744CED">
            <w:pPr>
              <w:pStyle w:val="TAL"/>
              <w:rPr>
                <w:ins w:id="101" w:author="Xiaomi" w:date="2024-10-02T12:19:00Z"/>
                <w:rFonts w:cs="Arial"/>
                <w:szCs w:val="18"/>
              </w:rPr>
            </w:pPr>
            <w:ins w:id="102" w:author="Xiaomi" w:date="2024-10-02T16:05:00Z">
              <w:r>
                <w:rPr>
                  <w:rFonts w:cs="Arial"/>
                  <w:szCs w:val="18"/>
                </w:rPr>
                <w:t>R</w:t>
              </w:r>
              <w:r w:rsidRPr="006F660C">
                <w:rPr>
                  <w:rFonts w:cs="Arial"/>
                  <w:szCs w:val="18"/>
                </w:rPr>
                <w:t>ate of change of a range between the device A and device B</w:t>
              </w:r>
            </w:ins>
            <w:ins w:id="103" w:author="Xiaomi" w:date="2024-10-02T16:06:00Z">
              <w:r>
                <w:rPr>
                  <w:rFonts w:cs="Arial"/>
                  <w:szCs w:val="18"/>
                </w:rPr>
                <w:t xml:space="preserve">, </w:t>
              </w:r>
              <w:r>
                <w:t>measured in meters</w:t>
              </w:r>
            </w:ins>
            <w:ins w:id="104" w:author="Xiaomi" w:date="2024-10-02T16:07:00Z">
              <w:r>
                <w:t xml:space="preserve"> per </w:t>
              </w:r>
            </w:ins>
            <w:ins w:id="105" w:author="Xiaomi" w:date="2024-10-02T16:06:00Z">
              <w:r>
                <w:t>second.</w:t>
              </w:r>
            </w:ins>
          </w:p>
        </w:tc>
      </w:tr>
      <w:tr w:rsidR="00F24FDD" w:rsidRPr="00FD48E5" w14:paraId="740D6A82" w14:textId="77777777" w:rsidTr="00744CED">
        <w:trPr>
          <w:jc w:val="center"/>
          <w:ins w:id="10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7777777" w:rsidR="00F24FDD" w:rsidRDefault="00F24FDD" w:rsidP="00744CED">
            <w:pPr>
              <w:pStyle w:val="TAL"/>
              <w:rPr>
                <w:ins w:id="107" w:author="Xiaomi" w:date="2024-10-02T12:19:00Z"/>
              </w:rPr>
            </w:pPr>
            <w:bookmarkStart w:id="108" w:name="_Hlk178784168"/>
            <w:proofErr w:type="spellStart"/>
            <w:ins w:id="109" w:author="Xiaomi" w:date="2024-10-02T15:42:00Z">
              <w:r>
                <w:t>rUncertainty</w:t>
              </w:r>
            </w:ins>
            <w:bookmarkEnd w:id="108"/>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77777777" w:rsidR="00F24FDD" w:rsidRDefault="00F24FDD" w:rsidP="00744CED">
            <w:pPr>
              <w:pStyle w:val="TAL"/>
              <w:rPr>
                <w:ins w:id="110" w:author="Xiaomi" w:date="2024-10-02T12:19:00Z"/>
              </w:rPr>
            </w:pPr>
            <w:bookmarkStart w:id="111" w:name="_Hlk178784177"/>
            <w:proofErr w:type="spellStart"/>
            <w:ins w:id="112" w:author="Xiaomi" w:date="2024-10-02T15:42:00Z">
              <w:r>
                <w:t>SpeedUncertainty</w:t>
              </w:r>
            </w:ins>
            <w:bookmarkEnd w:id="111"/>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13" w:author="Xiaomi" w:date="2024-10-02T12:19:00Z"/>
              </w:rPr>
            </w:pPr>
            <w:ins w:id="114"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15" w:author="Xiaomi" w:date="2024-10-02T12:19:00Z"/>
              </w:rPr>
            </w:pPr>
            <w:ins w:id="116"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77777777" w:rsidR="00F24FDD" w:rsidRDefault="00F24FDD" w:rsidP="00744CED">
            <w:pPr>
              <w:pStyle w:val="TAL"/>
              <w:rPr>
                <w:ins w:id="117" w:author="Xiaomi" w:date="2024-10-02T12:19:00Z"/>
                <w:rFonts w:cs="Arial"/>
                <w:szCs w:val="18"/>
              </w:rPr>
            </w:pPr>
            <w:ins w:id="118" w:author="Xiaomi" w:date="2024-10-02T16:06:00Z">
              <w:r>
                <w:rPr>
                  <w:rFonts w:cs="Arial"/>
                  <w:szCs w:val="18"/>
                </w:rPr>
                <w:t xml:space="preserve">Uncertainty of </w:t>
              </w:r>
            </w:ins>
            <w:ins w:id="119" w:author="Xiaomi" w:date="2024-10-02T16:07:00Z">
              <w:r>
                <w:t>r</w:t>
              </w:r>
              <w:r w:rsidRPr="00093A1E">
                <w:t>adial</w:t>
              </w:r>
              <w:r>
                <w:t xml:space="preserve"> v</w:t>
              </w:r>
              <w:r w:rsidRPr="00093A1E">
                <w:t>elocity</w:t>
              </w:r>
            </w:ins>
            <w:ins w:id="120" w:author="Xiaomi" w:date="2024-10-02T16:06:00Z">
              <w:r>
                <w:rPr>
                  <w:rFonts w:cs="Arial"/>
                  <w:szCs w:val="18"/>
                </w:rPr>
                <w:t xml:space="preserve"> in </w:t>
              </w:r>
            </w:ins>
            <w:ins w:id="121" w:author="Xiaomi" w:date="2024-10-02T16:07:00Z">
              <w:r>
                <w:t>meters per second</w:t>
              </w:r>
            </w:ins>
            <w:ins w:id="122" w:author="Xiaomi" w:date="2024-10-02T16:06:00Z">
              <w:r>
                <w:rPr>
                  <w:rFonts w:cs="Arial"/>
                  <w:szCs w:val="18"/>
                </w:rPr>
                <w:t>.</w:t>
              </w:r>
            </w:ins>
          </w:p>
        </w:tc>
      </w:tr>
      <w:tr w:rsidR="00F24FDD" w:rsidRPr="00FD48E5" w14:paraId="02AF370D" w14:textId="77777777" w:rsidTr="00744CED">
        <w:trPr>
          <w:jc w:val="center"/>
          <w:ins w:id="12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124" w:author="Xiaomi" w:date="2024-10-02T12:19:00Z"/>
              </w:rPr>
            </w:pPr>
            <w:bookmarkStart w:id="125" w:name="_Hlk178784192"/>
            <w:proofErr w:type="spellStart"/>
            <w:ins w:id="126" w:author="Xiaomi" w:date="2024-10-02T16:08:00Z">
              <w:r>
                <w:t>a</w:t>
              </w:r>
            </w:ins>
            <w:ins w:id="127" w:author="Xiaomi" w:date="2024-10-02T16:09:00Z">
              <w:r>
                <w:t>T</w:t>
              </w:r>
              <w:r w:rsidRPr="00A0617F">
                <w:t>ransverse</w:t>
              </w:r>
              <w:r>
                <w:t>V</w:t>
              </w:r>
              <w:r w:rsidRPr="00A0617F">
                <w:t>elocity</w:t>
              </w:r>
            </w:ins>
            <w:bookmarkEnd w:id="125"/>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28" w:author="Xiaomi" w:date="2024-10-02T12:19:00Z"/>
              </w:rPr>
            </w:pPr>
            <w:proofErr w:type="spellStart"/>
            <w:ins w:id="12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30" w:author="Xiaomi" w:date="2024-10-02T12:19:00Z"/>
              </w:rPr>
            </w:pPr>
            <w:ins w:id="131"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32" w:author="Xiaomi" w:date="2024-10-02T12:19:00Z"/>
              </w:rPr>
            </w:pPr>
            <w:ins w:id="133"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34" w:author="Xiaomi" w:date="2024-10-02T12:19:00Z"/>
                <w:rFonts w:cs="Arial"/>
                <w:szCs w:val="18"/>
              </w:rPr>
            </w:pPr>
            <w:ins w:id="135" w:author="Xiaomi" w:date="2024-10-02T16:11:00Z">
              <w:r>
                <w:rPr>
                  <w:rFonts w:cs="Arial"/>
                  <w:szCs w:val="18"/>
                </w:rPr>
                <w:t>R</w:t>
              </w:r>
            </w:ins>
            <w:ins w:id="136" w:author="Xiaomi" w:date="2024-10-02T16:10:00Z">
              <w:r w:rsidRPr="005954D3">
                <w:rPr>
                  <w:rFonts w:cs="Arial"/>
                  <w:szCs w:val="18"/>
                </w:rPr>
                <w:t>ate of</w:t>
              </w:r>
            </w:ins>
            <w:ins w:id="137" w:author="Xiaomi" w:date="2024-10-02T16:11:00Z">
              <w:r w:rsidRPr="005954D3">
                <w:rPr>
                  <w:rFonts w:cs="Arial"/>
                  <w:szCs w:val="18"/>
                </w:rPr>
                <w:t xml:space="preserve"> change</w:t>
              </w:r>
              <w:r>
                <w:rPr>
                  <w:rFonts w:cs="Arial"/>
                  <w:szCs w:val="18"/>
                </w:rPr>
                <w:t xml:space="preserve"> of</w:t>
              </w:r>
            </w:ins>
            <w:ins w:id="138" w:author="Xiaomi" w:date="2024-10-02T16:10:00Z">
              <w:r w:rsidRPr="005954D3">
                <w:rPr>
                  <w:rFonts w:cs="Arial"/>
                  <w:szCs w:val="18"/>
                </w:rPr>
                <w:t xml:space="preserve"> an angle of azimuth </w:t>
              </w:r>
            </w:ins>
            <w:ins w:id="139" w:author="Xiaomi" w:date="2024-10-02T16:11:00Z">
              <w:r>
                <w:t>to the device B from the device A</w:t>
              </w:r>
              <w:r>
                <w:rPr>
                  <w:rFonts w:cs="Arial"/>
                  <w:szCs w:val="18"/>
                </w:rPr>
                <w:t xml:space="preserve">, </w:t>
              </w:r>
            </w:ins>
            <w:ins w:id="140" w:author="Xiaomi" w:date="2024-10-02T16:10:00Z">
              <w:r w:rsidRPr="005954D3">
                <w:rPr>
                  <w:rFonts w:cs="Arial"/>
                  <w:szCs w:val="18"/>
                </w:rPr>
                <w:t>measured in degrees</w:t>
              </w:r>
            </w:ins>
            <w:ins w:id="141" w:author="Xiaomi" w:date="2024-10-02T16:11:00Z">
              <w:r>
                <w:rPr>
                  <w:rFonts w:cs="Arial"/>
                  <w:szCs w:val="18"/>
                </w:rPr>
                <w:t xml:space="preserve"> per </w:t>
              </w:r>
            </w:ins>
            <w:ins w:id="142" w:author="Xiaomi" w:date="2024-10-02T16:10:00Z">
              <w:r w:rsidRPr="005954D3">
                <w:rPr>
                  <w:rFonts w:cs="Arial"/>
                  <w:szCs w:val="18"/>
                </w:rPr>
                <w:t>second</w:t>
              </w:r>
            </w:ins>
            <w:ins w:id="143" w:author="Xiaomi" w:date="2024-10-02T12:19:00Z">
              <w:r>
                <w:rPr>
                  <w:rFonts w:cs="Arial"/>
                  <w:szCs w:val="18"/>
                </w:rPr>
                <w:t>.</w:t>
              </w:r>
            </w:ins>
          </w:p>
        </w:tc>
      </w:tr>
      <w:tr w:rsidR="00F24FDD" w:rsidRPr="00FD48E5" w14:paraId="4FB1FE75" w14:textId="77777777" w:rsidTr="00744CED">
        <w:trPr>
          <w:jc w:val="center"/>
          <w:ins w:id="14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78ACDA42" w:rsidR="00F24FDD" w:rsidRDefault="00F24FDD" w:rsidP="00744CED">
            <w:pPr>
              <w:pStyle w:val="TAL"/>
              <w:rPr>
                <w:ins w:id="145" w:author="Xiaomi" w:date="2024-10-02T12:19:00Z"/>
              </w:rPr>
            </w:pPr>
            <w:bookmarkStart w:id="146" w:name="_Hlk178784210"/>
            <w:proofErr w:type="spellStart"/>
            <w:ins w:id="147" w:author="Xiaomi" w:date="2024-10-02T16:11:00Z">
              <w:r>
                <w:t>a</w:t>
              </w:r>
            </w:ins>
            <w:ins w:id="148" w:author="Xiaomi" w:date="2024-10-02T16:17:00Z">
              <w:r w:rsidR="00582953">
                <w:t>V</w:t>
              </w:r>
              <w:r w:rsidR="00582953" w:rsidRPr="00093A1E">
                <w:t>elocity</w:t>
              </w:r>
            </w:ins>
            <w:ins w:id="149" w:author="Xiaomi" w:date="2024-10-02T16:12:00Z">
              <w:r>
                <w:t>Uncertainty</w:t>
              </w:r>
            </w:ins>
            <w:bookmarkEnd w:id="146"/>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5B3CE13C" w:rsidR="00F24FDD" w:rsidRDefault="006C4BA4" w:rsidP="00744CED">
            <w:pPr>
              <w:pStyle w:val="TAL"/>
              <w:rPr>
                <w:ins w:id="150" w:author="Xiaomi" w:date="2024-10-02T12:19:00Z"/>
              </w:rPr>
            </w:pPr>
            <w:bookmarkStart w:id="151" w:name="_Hlk178784218"/>
            <w:proofErr w:type="spellStart"/>
            <w:ins w:id="152"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53" w:author="Xiaomi" w:date="2024-10-02T16:14:00Z">
              <w:r w:rsidR="00F24FDD">
                <w:t>Uncertainty</w:t>
              </w:r>
            </w:ins>
            <w:bookmarkEnd w:id="151"/>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154" w:author="Xiaomi" w:date="2024-10-02T12:19:00Z"/>
              </w:rPr>
            </w:pPr>
            <w:ins w:id="155"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156" w:author="Xiaomi" w:date="2024-10-02T12:19:00Z"/>
              </w:rPr>
            </w:pPr>
            <w:ins w:id="15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77777777" w:rsidR="00F24FDD" w:rsidRDefault="00F24FDD" w:rsidP="00744CED">
            <w:pPr>
              <w:pStyle w:val="TAL"/>
              <w:rPr>
                <w:ins w:id="158" w:author="Xiaomi" w:date="2024-10-02T12:19:00Z"/>
                <w:rFonts w:cs="Arial"/>
                <w:szCs w:val="18"/>
              </w:rPr>
            </w:pPr>
            <w:ins w:id="159" w:author="Xiaomi" w:date="2024-10-02T16:16:00Z">
              <w:r>
                <w:rPr>
                  <w:rFonts w:cs="Arial"/>
                  <w:szCs w:val="18"/>
                </w:rPr>
                <w:t xml:space="preserve">Uncertainty of </w:t>
              </w:r>
              <w:r>
                <w:t>the change rate of an angle of azimuth</w:t>
              </w:r>
              <w:r>
                <w:rPr>
                  <w:rFonts w:cs="Arial"/>
                  <w:szCs w:val="18"/>
                </w:rPr>
                <w:t xml:space="preserve"> in </w:t>
              </w:r>
              <w:r>
                <w:t>meters per second</w:t>
              </w:r>
              <w:r>
                <w:rPr>
                  <w:rFonts w:cs="Arial"/>
                  <w:szCs w:val="18"/>
                </w:rPr>
                <w:t>.</w:t>
              </w:r>
            </w:ins>
          </w:p>
        </w:tc>
      </w:tr>
      <w:tr w:rsidR="00F24FDD" w:rsidRPr="00FD48E5" w14:paraId="2C5D2433" w14:textId="77777777" w:rsidTr="00744CED">
        <w:trPr>
          <w:jc w:val="center"/>
          <w:ins w:id="16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161" w:author="Xiaomi" w:date="2024-10-02T12:19:00Z"/>
              </w:rPr>
            </w:pPr>
            <w:bookmarkStart w:id="162" w:name="_Hlk178784237"/>
            <w:proofErr w:type="spellStart"/>
            <w:ins w:id="163" w:author="Xiaomi" w:date="2024-10-02T16:17:00Z">
              <w:r>
                <w:t>eT</w:t>
              </w:r>
              <w:r w:rsidRPr="00A0617F">
                <w:t>ransverse</w:t>
              </w:r>
              <w:r>
                <w:t>V</w:t>
              </w:r>
              <w:r w:rsidRPr="00A0617F">
                <w:t>elocity</w:t>
              </w:r>
            </w:ins>
            <w:bookmarkEnd w:id="162"/>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164" w:author="Xiaomi" w:date="2024-10-02T12:19:00Z"/>
              </w:rPr>
            </w:pPr>
            <w:proofErr w:type="spellStart"/>
            <w:ins w:id="165"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166" w:author="Xiaomi" w:date="2024-10-02T12:19:00Z"/>
              </w:rPr>
            </w:pPr>
            <w:ins w:id="167"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168" w:author="Xiaomi" w:date="2024-10-02T12:19:00Z"/>
              </w:rPr>
            </w:pPr>
            <w:ins w:id="169"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170" w:author="Xiaomi" w:date="2024-10-02T12:19:00Z"/>
                <w:rFonts w:cs="Arial"/>
                <w:szCs w:val="18"/>
              </w:rPr>
            </w:pPr>
            <w:ins w:id="171"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172"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58B6D241" w:rsidR="00F24FDD" w:rsidRDefault="00F24FDD" w:rsidP="00744CED">
            <w:pPr>
              <w:pStyle w:val="TAL"/>
              <w:rPr>
                <w:ins w:id="173" w:author="Xiaomi" w:date="2024-10-02T12:19:00Z"/>
              </w:rPr>
            </w:pPr>
            <w:bookmarkStart w:id="174" w:name="_Hlk178784256"/>
            <w:proofErr w:type="spellStart"/>
            <w:ins w:id="175" w:author="Xiaomi" w:date="2024-10-02T16:17:00Z">
              <w:r>
                <w:t>e</w:t>
              </w:r>
              <w:r w:rsidR="00582953">
                <w:t>V</w:t>
              </w:r>
              <w:r w:rsidR="00582953" w:rsidRPr="00093A1E">
                <w:t>elocity</w:t>
              </w:r>
              <w:r>
                <w:t>Uncertainty</w:t>
              </w:r>
            </w:ins>
            <w:bookmarkEnd w:id="174"/>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176" w:author="Xiaomi" w:date="2024-10-02T12:19:00Z"/>
              </w:rPr>
            </w:pPr>
            <w:proofErr w:type="spellStart"/>
            <w:ins w:id="177"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78"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179" w:author="Xiaomi" w:date="2024-10-02T12:19:00Z"/>
              </w:rPr>
            </w:pPr>
            <w:ins w:id="180"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181" w:author="Xiaomi" w:date="2024-10-02T12:19:00Z"/>
              </w:rPr>
            </w:pPr>
            <w:ins w:id="182"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77777777" w:rsidR="00F24FDD" w:rsidRDefault="00F24FDD" w:rsidP="00744CED">
            <w:pPr>
              <w:pStyle w:val="TAL"/>
              <w:rPr>
                <w:ins w:id="183" w:author="Xiaomi" w:date="2024-10-02T12:19:00Z"/>
                <w:rFonts w:cs="Arial"/>
                <w:szCs w:val="18"/>
              </w:rPr>
            </w:pPr>
            <w:ins w:id="184" w:author="Xiaomi" w:date="2024-10-02T16:17:00Z">
              <w:r>
                <w:rPr>
                  <w:rFonts w:cs="Arial"/>
                  <w:szCs w:val="18"/>
                </w:rPr>
                <w:t xml:space="preserve">Uncertainty of </w:t>
              </w:r>
              <w:r>
                <w:t xml:space="preserve">the change rate of an angle of elevation </w:t>
              </w:r>
              <w:r>
                <w:rPr>
                  <w:rFonts w:cs="Arial"/>
                  <w:szCs w:val="18"/>
                </w:rPr>
                <w:t xml:space="preserve">in </w:t>
              </w:r>
              <w:r>
                <w:t>meters per second</w:t>
              </w:r>
              <w:r>
                <w:rPr>
                  <w:rFonts w:cs="Arial"/>
                  <w:szCs w:val="18"/>
                </w:rPr>
                <w:t>.</w:t>
              </w:r>
            </w:ins>
          </w:p>
        </w:tc>
      </w:tr>
      <w:tr w:rsidR="00F24FDD" w14:paraId="443448C2" w14:textId="77777777" w:rsidTr="00744CED">
        <w:trPr>
          <w:jc w:val="center"/>
          <w:ins w:id="185"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186" w:author="Xiaomi" w:date="2024-10-02T16:18:00Z"/>
                <w:rFonts w:cs="Arial"/>
                <w:szCs w:val="18"/>
              </w:rPr>
            </w:pPr>
            <w:ins w:id="187" w:author="Xiaomi" w:date="2024-10-02T16:18:00Z">
              <w:r>
                <w:rPr>
                  <w:rFonts w:hint="eastAsia"/>
                  <w:lang w:eastAsia="zh-CN"/>
                </w:rPr>
                <w:t>N</w:t>
              </w:r>
              <w:r>
                <w:rPr>
                  <w:lang w:eastAsia="zh-CN"/>
                </w:rPr>
                <w:t>OTE:</w:t>
              </w:r>
              <w:r>
                <w:rPr>
                  <w:lang w:eastAsia="zh-CN"/>
                </w:rPr>
                <w:tab/>
              </w:r>
              <w:r w:rsidRPr="00D70084">
                <w:t>The rate of change of the range</w:t>
              </w:r>
            </w:ins>
            <w:ins w:id="188"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189" w:author="Xiaomi" w:date="2024-10-02T16:20:00Z">
              <w:r>
                <w:t>,</w:t>
              </w:r>
            </w:ins>
            <w:ins w:id="190" w:author="Xiaomi" w:date="2024-10-02T16:18:00Z">
              <w:r w:rsidRPr="00D70084">
                <w:t xml:space="preserve"> </w:t>
              </w:r>
            </w:ins>
            <w:ins w:id="191" w:author="Xiaomi" w:date="2024-10-02T16:20:00Z">
              <w:r>
                <w:t>t</w:t>
              </w:r>
            </w:ins>
            <w:ins w:id="192" w:author="Xiaomi" w:date="2024-10-02T16:19:00Z">
              <w:r w:rsidRPr="00D70084">
                <w:t>he rate of change of</w:t>
              </w:r>
            </w:ins>
            <w:ins w:id="193" w:author="Xiaomi" w:date="2024-10-02T16:18:00Z">
              <w:r w:rsidRPr="00D70084">
                <w:t xml:space="preserve"> angles of azimuth</w:t>
              </w:r>
            </w:ins>
            <w:ins w:id="194" w:author="Xiaomi" w:date="2024-10-02T16:19:00Z">
              <w:r>
                <w:t xml:space="preserve"> (</w:t>
              </w:r>
              <w:proofErr w:type="spellStart"/>
              <w:r>
                <w:t>aT</w:t>
              </w:r>
              <w:r w:rsidRPr="00A0617F">
                <w:t>ransverse</w:t>
              </w:r>
              <w:r>
                <w:t>V</w:t>
              </w:r>
              <w:r w:rsidRPr="00A0617F">
                <w:t>elocity</w:t>
              </w:r>
              <w:proofErr w:type="spellEnd"/>
              <w:r>
                <w:t>)</w:t>
              </w:r>
            </w:ins>
            <w:ins w:id="195" w:author="Xiaomi" w:date="2024-10-02T16:18:00Z">
              <w:r w:rsidRPr="00D70084">
                <w:t xml:space="preserve"> and </w:t>
              </w:r>
            </w:ins>
            <w:ins w:id="196" w:author="Xiaomi" w:date="2024-10-02T16:20:00Z">
              <w:r>
                <w:t>t</w:t>
              </w:r>
              <w:r w:rsidRPr="00D70084">
                <w:t xml:space="preserve">he rate of change of </w:t>
              </w:r>
            </w:ins>
            <w:ins w:id="197" w:author="Xiaomi" w:date="2024-10-02T16:18:00Z">
              <w:r w:rsidRPr="00D70084">
                <w:t>elevation</w:t>
              </w:r>
            </w:ins>
            <w:ins w:id="198" w:author="Xiaomi" w:date="2024-10-02T16:19:00Z">
              <w:r>
                <w:t xml:space="preserve"> (</w:t>
              </w:r>
              <w:proofErr w:type="spellStart"/>
              <w:r>
                <w:t>eT</w:t>
              </w:r>
              <w:r w:rsidRPr="00A0617F">
                <w:t>ransverse</w:t>
              </w:r>
              <w:r>
                <w:t>V</w:t>
              </w:r>
              <w:r w:rsidRPr="00A0617F">
                <w:t>elocity</w:t>
              </w:r>
              <w:proofErr w:type="spellEnd"/>
              <w:r>
                <w:t>)</w:t>
              </w:r>
            </w:ins>
            <w:ins w:id="199"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00" w:name="_Toc20150418"/>
      <w:bookmarkStart w:id="201" w:name="_Toc25168665"/>
      <w:bookmarkStart w:id="202" w:name="_Toc27593084"/>
      <w:bookmarkStart w:id="203" w:name="_Toc34147956"/>
      <w:bookmarkStart w:id="204" w:name="_Toc36463340"/>
      <w:bookmarkStart w:id="205" w:name="_Toc43215180"/>
      <w:bookmarkStart w:id="206" w:name="_Toc45032428"/>
      <w:bookmarkStart w:id="207" w:name="_Toc49849917"/>
      <w:bookmarkStart w:id="208" w:name="_Toc51873431"/>
      <w:bookmarkStart w:id="209" w:name="_Toc56517559"/>
      <w:bookmarkStart w:id="210" w:name="_Toc58594460"/>
      <w:bookmarkStart w:id="211" w:name="_Toc67685970"/>
      <w:bookmarkStart w:id="212" w:name="_Toc74993797"/>
      <w:bookmarkStart w:id="213" w:name="_Toc82716387"/>
      <w:bookmarkStart w:id="214" w:name="_Toc88818674"/>
      <w:bookmarkStart w:id="215" w:name="_Toc90650596"/>
      <w:bookmarkStart w:id="216" w:name="_Toc98506266"/>
      <w:bookmarkStart w:id="217" w:name="_Toc106639551"/>
      <w:bookmarkStart w:id="218" w:name="_Toc114779061"/>
      <w:bookmarkStart w:id="219" w:name="_Toc122096978"/>
      <w:bookmarkStart w:id="220" w:name="_Toc130844199"/>
      <w:bookmarkStart w:id="221" w:name="_Toc138411906"/>
      <w:bookmarkStart w:id="222" w:name="_Toc145956099"/>
      <w:bookmarkStart w:id="223" w:name="_Toc153887539"/>
      <w:bookmarkStart w:id="224" w:name="_Toc161905428"/>
      <w:bookmarkStart w:id="225" w:name="_Toc170210031"/>
      <w:r>
        <w:t>6.1.6.3.2</w:t>
      </w:r>
      <w:r w:rsidRPr="00384E92">
        <w:tab/>
        <w:t>Simple data types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he minimum straight line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226"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227" w:author="Xiaomi" w:date="2024-10-02T17:36:00Z"/>
                <w:lang w:eastAsia="zh-CN"/>
              </w:rPr>
            </w:pPr>
            <w:proofErr w:type="spellStart"/>
            <w:ins w:id="228"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229" w:author="Xiaomi" w:date="2024-10-02T17:36:00Z"/>
              </w:rPr>
            </w:pPr>
            <w:ins w:id="230"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77777777" w:rsidR="007D387F" w:rsidRDefault="007D387F" w:rsidP="00744CED">
            <w:pPr>
              <w:pStyle w:val="TAL"/>
              <w:rPr>
                <w:ins w:id="231" w:author="Xiaomi" w:date="2024-10-02T17:37:00Z"/>
              </w:rPr>
            </w:pPr>
            <w:ins w:id="232" w:author="Xiaomi" w:date="2024-10-02T17:37:00Z">
              <w:r>
                <w:t>Float value of r</w:t>
              </w:r>
              <w:r w:rsidRPr="007F06B3">
                <w:t>ate of change of a range between the device A and device B</w:t>
              </w:r>
              <w:r>
                <w:t>, expressed in meters per second.</w:t>
              </w:r>
            </w:ins>
          </w:p>
          <w:p w14:paraId="03B7FA6C" w14:textId="77777777" w:rsidR="007D387F" w:rsidRDefault="007D387F" w:rsidP="00744CED">
            <w:pPr>
              <w:pStyle w:val="TAL"/>
              <w:rPr>
                <w:ins w:id="233" w:author="Xiaomi" w:date="2024-10-02T17:39:00Z"/>
              </w:rPr>
            </w:pPr>
            <w:ins w:id="234" w:author="Xiaomi" w:date="2024-10-02T17:39:00Z">
              <w:r>
                <w:t>Minimum: 0. Maximum: 2047.</w:t>
              </w:r>
            </w:ins>
          </w:p>
          <w:p w14:paraId="440EB54F" w14:textId="77777777" w:rsidR="007D387F" w:rsidRDefault="007D387F" w:rsidP="00744CED">
            <w:pPr>
              <w:pStyle w:val="TAL"/>
              <w:rPr>
                <w:ins w:id="235" w:author="Xiaomi" w:date="2024-10-02T17:36:00Z"/>
                <w:lang w:eastAsia="zh-CN"/>
              </w:rPr>
            </w:pPr>
            <w:ins w:id="236" w:author="Xiaomi" w:date="2024-10-02T17:39:00Z">
              <w:r>
                <w:t>Format: float.</w:t>
              </w:r>
            </w:ins>
          </w:p>
        </w:tc>
      </w:tr>
      <w:tr w:rsidR="007D387F" w:rsidRPr="00384E92" w14:paraId="4A37103F" w14:textId="77777777" w:rsidTr="00744CED">
        <w:trPr>
          <w:jc w:val="center"/>
          <w:ins w:id="237"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238" w:author="Xiaomi" w:date="2024-10-02T17:43:00Z"/>
              </w:rPr>
            </w:pPr>
            <w:proofErr w:type="spellStart"/>
            <w:ins w:id="23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240" w:author="Xiaomi" w:date="2024-10-02T17:43:00Z"/>
              </w:rPr>
            </w:pPr>
            <w:ins w:id="241"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242" w:author="Xiaomi" w:date="2024-10-02T17:43:00Z"/>
              </w:rPr>
            </w:pPr>
            <w:ins w:id="243" w:author="Xiaomi" w:date="2024-10-02T17:47:00Z">
              <w:r>
                <w:t>Float value of</w:t>
              </w:r>
              <w:r>
                <w:rPr>
                  <w:rFonts w:cs="Arial"/>
                  <w:szCs w:val="18"/>
                </w:rPr>
                <w:t xml:space="preserve"> r</w:t>
              </w:r>
            </w:ins>
            <w:ins w:id="244"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245" w:author="Xiaomi" w:date="2024-10-02T17:43:00Z">
              <w:r>
                <w:t>, expressed in degrees</w:t>
              </w:r>
            </w:ins>
            <w:ins w:id="246" w:author="Xiaomi" w:date="2024-10-02T17:47:00Z">
              <w:r>
                <w:t xml:space="preserve"> per second</w:t>
              </w:r>
            </w:ins>
            <w:ins w:id="247" w:author="Xiaomi" w:date="2024-10-02T17:43:00Z">
              <w:r>
                <w:t>.</w:t>
              </w:r>
            </w:ins>
          </w:p>
          <w:p w14:paraId="7C0A58EA" w14:textId="77777777" w:rsidR="007D387F" w:rsidRDefault="007D387F" w:rsidP="00744CED">
            <w:pPr>
              <w:pStyle w:val="TAL"/>
              <w:rPr>
                <w:ins w:id="248" w:author="Xiaomi" w:date="2024-10-02T17:47:00Z"/>
              </w:rPr>
            </w:pPr>
            <w:ins w:id="249" w:author="Xiaomi" w:date="2024-10-02T17:43:00Z">
              <w:r>
                <w:t>Minimum: 0. Maximum: 360.</w:t>
              </w:r>
            </w:ins>
          </w:p>
          <w:p w14:paraId="3401F594" w14:textId="77777777" w:rsidR="007D387F" w:rsidRDefault="007D387F" w:rsidP="00744CED">
            <w:pPr>
              <w:pStyle w:val="TAL"/>
              <w:rPr>
                <w:ins w:id="250" w:author="Xiaomi" w:date="2024-10-02T17:43:00Z"/>
              </w:rPr>
            </w:pPr>
            <w:ins w:id="251" w:author="Xiaomi" w:date="2024-10-02T17:47:00Z">
              <w:r>
                <w:t>Format: float.</w:t>
              </w:r>
            </w:ins>
          </w:p>
        </w:tc>
      </w:tr>
      <w:tr w:rsidR="007D387F" w:rsidRPr="00384E92" w14:paraId="28FF3F02" w14:textId="77777777" w:rsidTr="00744CED">
        <w:trPr>
          <w:jc w:val="center"/>
          <w:ins w:id="252"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253" w:author="Xiaomi" w:date="2024-10-02T17:45:00Z"/>
                <w:rFonts w:cs="Arial"/>
                <w:szCs w:val="18"/>
              </w:rPr>
            </w:pPr>
            <w:proofErr w:type="spellStart"/>
            <w:ins w:id="25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55"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256" w:author="Xiaomi" w:date="2024-10-02T17:45:00Z"/>
              </w:rPr>
            </w:pPr>
            <w:ins w:id="257"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258" w:author="Xiaomi" w:date="2024-10-02T17:50:00Z"/>
              </w:rPr>
            </w:pPr>
            <w:ins w:id="259" w:author="Xiaomi" w:date="2024-10-02T17:48:00Z">
              <w:r>
                <w:t xml:space="preserve">Float value of </w:t>
              </w:r>
            </w:ins>
            <w:ins w:id="260" w:author="Xiaomi" w:date="2024-10-02T17:49:00Z">
              <w:r>
                <w:t xml:space="preserve">uncertainty for </w:t>
              </w:r>
            </w:ins>
            <w:ins w:id="261" w:author="Xiaomi" w:date="2024-10-02T18:03:00Z">
              <w:r w:rsidR="00EF7849">
                <w:rPr>
                  <w:rFonts w:cs="Arial"/>
                  <w:szCs w:val="18"/>
                </w:rPr>
                <w:t>r</w:t>
              </w:r>
              <w:r w:rsidR="00EF7849" w:rsidRPr="005954D3">
                <w:rPr>
                  <w:rFonts w:cs="Arial"/>
                  <w:szCs w:val="18"/>
                </w:rPr>
                <w:t xml:space="preserve">ate of </w:t>
              </w:r>
            </w:ins>
            <w:ins w:id="26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263" w:author="Xiaomi" w:date="2024-10-02T17:50:00Z">
              <w:r>
                <w:t>, expressed in degrees per second.</w:t>
              </w:r>
            </w:ins>
          </w:p>
          <w:p w14:paraId="68AE81E0" w14:textId="77777777" w:rsidR="007D387F" w:rsidRDefault="007D387F" w:rsidP="00744CED">
            <w:pPr>
              <w:pStyle w:val="TAL"/>
              <w:rPr>
                <w:ins w:id="264" w:author="Xiaomi" w:date="2024-10-02T17:50:00Z"/>
              </w:rPr>
            </w:pPr>
            <w:ins w:id="265" w:author="Xiaomi" w:date="2024-10-02T17:50:00Z">
              <w:r>
                <w:t>Minimum: 0. Maximum: 360.</w:t>
              </w:r>
            </w:ins>
          </w:p>
          <w:p w14:paraId="09B96909" w14:textId="77777777" w:rsidR="007D387F" w:rsidRDefault="007D387F" w:rsidP="00744CED">
            <w:pPr>
              <w:pStyle w:val="TAL"/>
              <w:rPr>
                <w:ins w:id="266" w:author="Xiaomi" w:date="2024-10-02T17:45:00Z"/>
              </w:rPr>
            </w:pPr>
            <w:ins w:id="267"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268" w:name="_Toc20150444"/>
      <w:bookmarkStart w:id="269" w:name="_Toc25168734"/>
      <w:bookmarkStart w:id="270" w:name="_Toc27593153"/>
      <w:bookmarkStart w:id="271" w:name="_Toc34148029"/>
      <w:bookmarkStart w:id="272" w:name="_Toc36463413"/>
      <w:bookmarkStart w:id="273" w:name="_Toc43215253"/>
      <w:bookmarkStart w:id="274" w:name="_Toc45032501"/>
      <w:bookmarkStart w:id="275" w:name="_Toc49849990"/>
      <w:bookmarkStart w:id="276" w:name="_Toc51873504"/>
      <w:bookmarkStart w:id="277" w:name="_Toc56517632"/>
      <w:bookmarkStart w:id="278" w:name="_Toc58594533"/>
      <w:bookmarkStart w:id="279" w:name="_Toc67686047"/>
      <w:bookmarkStart w:id="280" w:name="_Toc74993874"/>
      <w:bookmarkStart w:id="281" w:name="_Toc82716464"/>
      <w:bookmarkStart w:id="282" w:name="_Toc88818751"/>
      <w:bookmarkStart w:id="283" w:name="_Toc90650673"/>
      <w:bookmarkStart w:id="284" w:name="_Toc98506342"/>
      <w:bookmarkStart w:id="285" w:name="_Toc106639627"/>
      <w:bookmarkStart w:id="286" w:name="_Toc114779137"/>
      <w:bookmarkStart w:id="287" w:name="_Toc122097054"/>
      <w:bookmarkStart w:id="288" w:name="_Toc130844275"/>
      <w:bookmarkStart w:id="289" w:name="_Toc138411983"/>
      <w:bookmarkStart w:id="290" w:name="_Toc145956181"/>
      <w:bookmarkStart w:id="291" w:name="_Toc153887623"/>
      <w:bookmarkStart w:id="292" w:name="_Toc161905512"/>
      <w:bookmarkStart w:id="293" w:name="_Toc170210115"/>
      <w:r>
        <w:t>A.2</w:t>
      </w:r>
      <w:r>
        <w:tab/>
      </w:r>
      <w:proofErr w:type="spellStart"/>
      <w:r>
        <w:t>Nlmf_Location</w:t>
      </w:r>
      <w:proofErr w:type="spellEnd"/>
      <w:r>
        <w:t xml:space="preserve">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29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29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296" w:author="Xiaomi" w:date="2024-10-02T17:53:00Z"/>
          <w:lang w:val="en-US"/>
        </w:rPr>
      </w:pPr>
    </w:p>
    <w:p w14:paraId="46E3C57D" w14:textId="77777777" w:rsidR="00421BA6" w:rsidRDefault="00421BA6" w:rsidP="00421BA6">
      <w:pPr>
        <w:pStyle w:val="PL"/>
        <w:rPr>
          <w:ins w:id="297" w:author="Xiaomi" w:date="2024-10-02T17:53:00Z"/>
          <w:lang w:val="en-US"/>
        </w:rPr>
      </w:pPr>
      <w:ins w:id="298"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299" w:author="Xiaomi" w:date="2024-10-02T17:53:00Z"/>
          <w:lang w:val="en-US"/>
        </w:rPr>
      </w:pPr>
      <w:ins w:id="300" w:author="Xiaomi" w:date="2024-10-02T17:53:00Z">
        <w:r>
          <w:rPr>
            <w:lang w:val="en-US"/>
          </w:rPr>
          <w:t xml:space="preserve">      description:</w:t>
        </w:r>
      </w:ins>
      <w:ins w:id="301"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02" w:author="Xiaomi" w:date="2024-10-02T17:53:00Z">
        <w:r>
          <w:rPr>
            <w:rFonts w:cs="Arial"/>
            <w:szCs w:val="18"/>
          </w:rPr>
          <w:t>.</w:t>
        </w:r>
      </w:ins>
    </w:p>
    <w:p w14:paraId="70422A73" w14:textId="77777777" w:rsidR="00421BA6" w:rsidRDefault="00421BA6" w:rsidP="00421BA6">
      <w:pPr>
        <w:pStyle w:val="PL"/>
        <w:rPr>
          <w:ins w:id="303" w:author="Xiaomi" w:date="2024-10-02T17:53:00Z"/>
          <w:lang w:val="en-US"/>
        </w:rPr>
      </w:pPr>
      <w:ins w:id="304" w:author="Xiaomi" w:date="2024-10-02T17:53:00Z">
        <w:r>
          <w:rPr>
            <w:lang w:val="en-US"/>
          </w:rPr>
          <w:t xml:space="preserve">      type: object</w:t>
        </w:r>
      </w:ins>
    </w:p>
    <w:p w14:paraId="35635FA2" w14:textId="77777777" w:rsidR="00421BA6" w:rsidRDefault="00421BA6" w:rsidP="00421BA6">
      <w:pPr>
        <w:pStyle w:val="PL"/>
        <w:rPr>
          <w:ins w:id="305" w:author="Xiaomi" w:date="2024-10-02T17:53:00Z"/>
          <w:lang w:val="en-US"/>
        </w:rPr>
      </w:pPr>
      <w:ins w:id="306" w:author="Xiaomi" w:date="2024-10-02T17:53:00Z">
        <w:r>
          <w:rPr>
            <w:lang w:val="en-US"/>
          </w:rPr>
          <w:t xml:space="preserve">      properties:</w:t>
        </w:r>
      </w:ins>
    </w:p>
    <w:p w14:paraId="4058AC62" w14:textId="77777777" w:rsidR="00421BA6" w:rsidRDefault="00421BA6" w:rsidP="00421BA6">
      <w:pPr>
        <w:pStyle w:val="PL"/>
        <w:rPr>
          <w:ins w:id="307" w:author="Xiaomi" w:date="2024-10-02T17:53:00Z"/>
          <w:lang w:val="en-US"/>
        </w:rPr>
      </w:pPr>
      <w:ins w:id="308" w:author="Xiaomi" w:date="2024-10-02T17:53:00Z">
        <w:r>
          <w:rPr>
            <w:lang w:val="en-US"/>
          </w:rPr>
          <w:t xml:space="preserve">        </w:t>
        </w:r>
      </w:ins>
      <w:ins w:id="309" w:author="Xiaomi" w:date="2024-10-02T17:55:00Z">
        <w:r w:rsidRPr="00C7003A">
          <w:rPr>
            <w:rFonts w:cs="Arial"/>
            <w:szCs w:val="18"/>
          </w:rPr>
          <w:t>r</w:t>
        </w:r>
        <w:r>
          <w:rPr>
            <w:rFonts w:cs="Arial"/>
            <w:szCs w:val="18"/>
          </w:rPr>
          <w:t>V</w:t>
        </w:r>
        <w:r w:rsidRPr="00C7003A">
          <w:rPr>
            <w:rFonts w:cs="Arial"/>
            <w:szCs w:val="18"/>
          </w:rPr>
          <w:t>elocity</w:t>
        </w:r>
      </w:ins>
      <w:ins w:id="310" w:author="Xiaomi" w:date="2024-10-02T17:53:00Z">
        <w:r>
          <w:rPr>
            <w:lang w:val="en-US"/>
          </w:rPr>
          <w:t>:</w:t>
        </w:r>
      </w:ins>
    </w:p>
    <w:p w14:paraId="24D9FFF9" w14:textId="77777777" w:rsidR="00421BA6" w:rsidRDefault="00421BA6" w:rsidP="00421BA6">
      <w:pPr>
        <w:pStyle w:val="PL"/>
        <w:rPr>
          <w:ins w:id="311" w:author="Xiaomi" w:date="2024-10-02T17:53:00Z"/>
          <w:lang w:val="en-US"/>
        </w:rPr>
      </w:pPr>
      <w:ins w:id="312" w:author="Xiaomi" w:date="2024-10-02T17:53:00Z">
        <w:r>
          <w:rPr>
            <w:lang w:val="en-US"/>
          </w:rPr>
          <w:t xml:space="preserve">          </w:t>
        </w:r>
        <w:r w:rsidRPr="00BF6487">
          <w:rPr>
            <w:lang w:val="en-US"/>
          </w:rPr>
          <w:t>$ref: '#/components/schemas/</w:t>
        </w:r>
      </w:ins>
      <w:ins w:id="313" w:author="Xiaomi" w:date="2024-10-02T17:55:00Z">
        <w:r>
          <w:t>R</w:t>
        </w:r>
        <w:r w:rsidRPr="00093A1E">
          <w:t>adial</w:t>
        </w:r>
        <w:r>
          <w:t>V</w:t>
        </w:r>
        <w:r w:rsidRPr="00093A1E">
          <w:t>elocity</w:t>
        </w:r>
      </w:ins>
      <w:ins w:id="314" w:author="Xiaomi" w:date="2024-10-02T17:53:00Z">
        <w:r>
          <w:rPr>
            <w:lang w:val="en-US"/>
          </w:rPr>
          <w:t>'</w:t>
        </w:r>
      </w:ins>
    </w:p>
    <w:p w14:paraId="5A3DBB2A" w14:textId="77777777" w:rsidR="00421BA6" w:rsidRDefault="00421BA6" w:rsidP="00421BA6">
      <w:pPr>
        <w:pStyle w:val="PL"/>
        <w:rPr>
          <w:ins w:id="315" w:author="Xiaomi" w:date="2024-10-02T17:53:00Z"/>
          <w:lang w:val="en-US"/>
        </w:rPr>
      </w:pPr>
      <w:ins w:id="316" w:author="Xiaomi" w:date="2024-10-02T17:53:00Z">
        <w:r>
          <w:rPr>
            <w:lang w:val="en-US"/>
          </w:rPr>
          <w:t xml:space="preserve">        </w:t>
        </w:r>
      </w:ins>
      <w:ins w:id="317" w:author="Xiaomi" w:date="2024-10-02T17:55:00Z">
        <w:r>
          <w:t>rUncertainty</w:t>
        </w:r>
      </w:ins>
      <w:ins w:id="318" w:author="Xiaomi" w:date="2024-10-02T17:53:00Z">
        <w:r>
          <w:rPr>
            <w:lang w:val="en-US"/>
          </w:rPr>
          <w:t>:</w:t>
        </w:r>
      </w:ins>
    </w:p>
    <w:p w14:paraId="0D420D95" w14:textId="77777777" w:rsidR="00421BA6" w:rsidRDefault="00421BA6" w:rsidP="00421BA6">
      <w:pPr>
        <w:pStyle w:val="PL"/>
        <w:rPr>
          <w:ins w:id="319" w:author="Xiaomi" w:date="2024-10-02T17:53:00Z"/>
          <w:lang w:val="en-US"/>
        </w:rPr>
      </w:pPr>
      <w:ins w:id="320" w:author="Xiaomi" w:date="2024-10-02T17:53:00Z">
        <w:r>
          <w:rPr>
            <w:lang w:val="en-US"/>
          </w:rPr>
          <w:t xml:space="preserve">          </w:t>
        </w:r>
        <w:r w:rsidRPr="00BF6487">
          <w:rPr>
            <w:lang w:val="en-US"/>
          </w:rPr>
          <w:t>$ref: '#/components/schemas/</w:t>
        </w:r>
      </w:ins>
      <w:ins w:id="321" w:author="Xiaomi" w:date="2024-10-02T17:56:00Z">
        <w:r>
          <w:t>SpeedUncertainty</w:t>
        </w:r>
      </w:ins>
      <w:ins w:id="322" w:author="Xiaomi" w:date="2024-10-02T17:53:00Z">
        <w:r>
          <w:rPr>
            <w:lang w:val="en-US"/>
          </w:rPr>
          <w:t>'</w:t>
        </w:r>
      </w:ins>
    </w:p>
    <w:p w14:paraId="3A0FC002" w14:textId="77777777" w:rsidR="00421BA6" w:rsidRDefault="00421BA6" w:rsidP="00421BA6">
      <w:pPr>
        <w:pStyle w:val="PL"/>
        <w:rPr>
          <w:ins w:id="323" w:author="Xiaomi" w:date="2024-10-02T17:53:00Z"/>
          <w:lang w:val="en-US"/>
        </w:rPr>
      </w:pPr>
      <w:ins w:id="324" w:author="Xiaomi" w:date="2024-10-02T17:53:00Z">
        <w:r>
          <w:rPr>
            <w:lang w:val="en-US"/>
          </w:rPr>
          <w:t xml:space="preserve">        </w:t>
        </w:r>
      </w:ins>
      <w:ins w:id="325" w:author="Xiaomi" w:date="2024-10-02T17:56:00Z">
        <w:r w:rsidRPr="00124048">
          <w:rPr>
            <w:lang w:val="en-US"/>
          </w:rPr>
          <w:t>aTransverseVelocity</w:t>
        </w:r>
      </w:ins>
      <w:ins w:id="326" w:author="Xiaomi" w:date="2024-10-02T17:53:00Z">
        <w:r>
          <w:rPr>
            <w:lang w:val="en-US"/>
          </w:rPr>
          <w:t>:</w:t>
        </w:r>
      </w:ins>
    </w:p>
    <w:p w14:paraId="0945CD05" w14:textId="77777777" w:rsidR="00421BA6" w:rsidRDefault="00421BA6" w:rsidP="00421BA6">
      <w:pPr>
        <w:pStyle w:val="PL"/>
        <w:rPr>
          <w:ins w:id="327" w:author="Xiaomi" w:date="2024-10-02T17:53:00Z"/>
          <w:lang w:val="en-US"/>
        </w:rPr>
      </w:pPr>
      <w:ins w:id="328" w:author="Xiaomi" w:date="2024-10-02T17:53:00Z">
        <w:r>
          <w:rPr>
            <w:lang w:val="en-US"/>
          </w:rPr>
          <w:t xml:space="preserve">          </w:t>
        </w:r>
        <w:r w:rsidRPr="00BF6487">
          <w:rPr>
            <w:lang w:val="en-US"/>
          </w:rPr>
          <w:t>$ref: '#/components/schemas/</w:t>
        </w:r>
      </w:ins>
      <w:ins w:id="329" w:author="Xiaomi" w:date="2024-10-02T18:22:00Z">
        <w:r w:rsidRPr="00F44A02">
          <w:rPr>
            <w:lang w:val="en-US"/>
          </w:rPr>
          <w:t>AngularVelocity</w:t>
        </w:r>
      </w:ins>
      <w:ins w:id="330" w:author="Xiaomi" w:date="2024-10-02T17:53:00Z">
        <w:r>
          <w:rPr>
            <w:lang w:val="en-US"/>
          </w:rPr>
          <w:t>'</w:t>
        </w:r>
      </w:ins>
    </w:p>
    <w:p w14:paraId="55D6E672" w14:textId="77777777" w:rsidR="00421BA6" w:rsidRDefault="00421BA6" w:rsidP="00421BA6">
      <w:pPr>
        <w:pStyle w:val="PL"/>
        <w:rPr>
          <w:ins w:id="331" w:author="Xiaomi" w:date="2024-10-02T17:53:00Z"/>
          <w:lang w:val="en-US"/>
        </w:rPr>
      </w:pPr>
      <w:ins w:id="332" w:author="Xiaomi" w:date="2024-10-02T17:53:00Z">
        <w:r>
          <w:rPr>
            <w:lang w:val="en-US"/>
          </w:rPr>
          <w:t xml:space="preserve">        </w:t>
        </w:r>
      </w:ins>
      <w:ins w:id="333" w:author="Xiaomi" w:date="2024-10-02T17:56:00Z">
        <w:r w:rsidRPr="00124048">
          <w:rPr>
            <w:lang w:val="en-US"/>
          </w:rPr>
          <w:t>aVelocityUncertainty</w:t>
        </w:r>
      </w:ins>
      <w:ins w:id="334" w:author="Xiaomi" w:date="2024-10-02T17:53:00Z">
        <w:r>
          <w:rPr>
            <w:lang w:val="en-US"/>
          </w:rPr>
          <w:t>:</w:t>
        </w:r>
      </w:ins>
    </w:p>
    <w:p w14:paraId="30539502" w14:textId="77777777" w:rsidR="00421BA6" w:rsidRDefault="00421BA6" w:rsidP="00421BA6">
      <w:pPr>
        <w:pStyle w:val="PL"/>
        <w:rPr>
          <w:ins w:id="335" w:author="Xiaomi" w:date="2024-10-02T17:53:00Z"/>
          <w:lang w:val="en-US"/>
        </w:rPr>
      </w:pPr>
      <w:ins w:id="336" w:author="Xiaomi" w:date="2024-10-02T17:53:00Z">
        <w:r>
          <w:rPr>
            <w:lang w:val="en-US"/>
          </w:rPr>
          <w:t xml:space="preserve">          </w:t>
        </w:r>
        <w:r w:rsidRPr="00BF6487">
          <w:rPr>
            <w:lang w:val="en-US"/>
          </w:rPr>
          <w:t>$ref: '#/components/schemas/</w:t>
        </w:r>
      </w:ins>
      <w:ins w:id="337" w:author="Xiaomi" w:date="2024-10-02T18:22:00Z">
        <w:r w:rsidRPr="00F44A02">
          <w:rPr>
            <w:lang w:val="en-US"/>
          </w:rPr>
          <w:t>AngularVelocity</w:t>
        </w:r>
      </w:ins>
      <w:ins w:id="338" w:author="Xiaomi" w:date="2024-10-02T17:56:00Z">
        <w:r w:rsidRPr="00124048">
          <w:rPr>
            <w:lang w:val="en-US"/>
          </w:rPr>
          <w:t>Uncertainty</w:t>
        </w:r>
      </w:ins>
      <w:ins w:id="339" w:author="Xiaomi" w:date="2024-10-02T17:53:00Z">
        <w:r>
          <w:rPr>
            <w:lang w:val="en-US"/>
          </w:rPr>
          <w:t>'</w:t>
        </w:r>
      </w:ins>
    </w:p>
    <w:p w14:paraId="11882F4B" w14:textId="77777777" w:rsidR="00421BA6" w:rsidRDefault="00421BA6" w:rsidP="00421BA6">
      <w:pPr>
        <w:pStyle w:val="PL"/>
        <w:rPr>
          <w:ins w:id="340" w:author="Xiaomi" w:date="2024-10-02T17:53:00Z"/>
          <w:lang w:val="en-US"/>
        </w:rPr>
      </w:pPr>
      <w:ins w:id="341" w:author="Xiaomi" w:date="2024-10-02T17:53:00Z">
        <w:r>
          <w:rPr>
            <w:lang w:val="en-US"/>
          </w:rPr>
          <w:t xml:space="preserve">        </w:t>
        </w:r>
      </w:ins>
      <w:ins w:id="342" w:author="Xiaomi" w:date="2024-10-02T17:57:00Z">
        <w:r>
          <w:t>eT</w:t>
        </w:r>
        <w:r w:rsidRPr="00A0617F">
          <w:t>ransverse</w:t>
        </w:r>
        <w:r>
          <w:t>V</w:t>
        </w:r>
        <w:r w:rsidRPr="00A0617F">
          <w:t>elocity</w:t>
        </w:r>
      </w:ins>
      <w:ins w:id="343" w:author="Xiaomi" w:date="2024-10-02T17:53:00Z">
        <w:r>
          <w:rPr>
            <w:lang w:val="en-US"/>
          </w:rPr>
          <w:t>:</w:t>
        </w:r>
      </w:ins>
    </w:p>
    <w:p w14:paraId="308B0140" w14:textId="77777777" w:rsidR="00421BA6" w:rsidRDefault="00421BA6" w:rsidP="00421BA6">
      <w:pPr>
        <w:pStyle w:val="PL"/>
        <w:rPr>
          <w:ins w:id="344" w:author="Xiaomi" w:date="2024-10-02T17:53:00Z"/>
          <w:lang w:val="en-US"/>
        </w:rPr>
      </w:pPr>
      <w:ins w:id="345" w:author="Xiaomi" w:date="2024-10-02T17:53:00Z">
        <w:r>
          <w:rPr>
            <w:lang w:val="en-US"/>
          </w:rPr>
          <w:lastRenderedPageBreak/>
          <w:t xml:space="preserve">          </w:t>
        </w:r>
        <w:r w:rsidRPr="00BF6487">
          <w:rPr>
            <w:lang w:val="en-US"/>
          </w:rPr>
          <w:t>$ref: '#/components/schemas/</w:t>
        </w:r>
      </w:ins>
      <w:ins w:id="346" w:author="Xiaomi" w:date="2024-10-02T18:22:00Z">
        <w:r w:rsidRPr="00F44A02">
          <w:rPr>
            <w:lang w:val="en-US"/>
          </w:rPr>
          <w:t>AngularVelocity</w:t>
        </w:r>
      </w:ins>
      <w:ins w:id="347" w:author="Xiaomi" w:date="2024-10-02T17:53:00Z">
        <w:r>
          <w:rPr>
            <w:lang w:val="en-US"/>
          </w:rPr>
          <w:t>'</w:t>
        </w:r>
      </w:ins>
    </w:p>
    <w:p w14:paraId="5FBBC625" w14:textId="77777777" w:rsidR="00421BA6" w:rsidRDefault="00421BA6" w:rsidP="00421BA6">
      <w:pPr>
        <w:pStyle w:val="PL"/>
        <w:rPr>
          <w:ins w:id="348" w:author="Xiaomi" w:date="2024-10-02T17:53:00Z"/>
          <w:lang w:val="en-US"/>
        </w:rPr>
      </w:pPr>
      <w:ins w:id="349" w:author="Xiaomi" w:date="2024-10-02T17:53:00Z">
        <w:r>
          <w:rPr>
            <w:lang w:val="en-US"/>
          </w:rPr>
          <w:t xml:space="preserve">        </w:t>
        </w:r>
      </w:ins>
      <w:ins w:id="350" w:author="Xiaomi" w:date="2024-10-02T17:57:00Z">
        <w:r>
          <w:t>eV</w:t>
        </w:r>
        <w:r w:rsidRPr="00093A1E">
          <w:t>elocity</w:t>
        </w:r>
        <w:r>
          <w:t>Uncertainty</w:t>
        </w:r>
      </w:ins>
      <w:ins w:id="351" w:author="Xiaomi" w:date="2024-10-02T17:53:00Z">
        <w:r>
          <w:rPr>
            <w:lang w:val="en-US"/>
          </w:rPr>
          <w:t>:</w:t>
        </w:r>
      </w:ins>
    </w:p>
    <w:p w14:paraId="41AD67BC" w14:textId="77777777" w:rsidR="00421BA6" w:rsidRPr="00BF6487" w:rsidRDefault="00421BA6" w:rsidP="00421BA6">
      <w:pPr>
        <w:pStyle w:val="PL"/>
        <w:rPr>
          <w:ins w:id="352" w:author="Xiaomi" w:date="2024-10-02T17:53:00Z"/>
          <w:lang w:val="en-US"/>
        </w:rPr>
      </w:pPr>
      <w:ins w:id="353" w:author="Xiaomi" w:date="2024-10-02T17:53:00Z">
        <w:r>
          <w:rPr>
            <w:lang w:val="en-US"/>
          </w:rPr>
          <w:t xml:space="preserve">          </w:t>
        </w:r>
        <w:r w:rsidRPr="00BF6487">
          <w:rPr>
            <w:lang w:val="en-US"/>
          </w:rPr>
          <w:t>$ref: '#/components/schemas/</w:t>
        </w:r>
      </w:ins>
      <w:ins w:id="354" w:author="Xiaomi" w:date="2024-10-02T18:22:00Z">
        <w:r w:rsidRPr="00F44A02">
          <w:rPr>
            <w:lang w:val="en-US"/>
          </w:rPr>
          <w:t>AngularVelocity</w:t>
        </w:r>
      </w:ins>
      <w:ins w:id="355" w:author="Xiaomi" w:date="2024-10-02T17:57:00Z">
        <w:r>
          <w:t>Uncertainty</w:t>
        </w:r>
      </w:ins>
      <w:ins w:id="356"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357" w:author="Xiaomi" w:date="2024-10-02T17:58:00Z"/>
          <w:lang w:val="en-US"/>
        </w:rPr>
      </w:pPr>
    </w:p>
    <w:p w14:paraId="3F50DC37" w14:textId="77777777" w:rsidR="00263CB4" w:rsidRDefault="00263CB4" w:rsidP="00263CB4">
      <w:pPr>
        <w:pStyle w:val="PL"/>
        <w:rPr>
          <w:ins w:id="358" w:author="Xiaomi" w:date="2024-10-02T17:58:00Z"/>
          <w:lang w:val="en-US"/>
        </w:rPr>
      </w:pPr>
      <w:ins w:id="359" w:author="Xiaomi" w:date="2024-10-02T17:58:00Z">
        <w:r>
          <w:rPr>
            <w:lang w:val="en-US"/>
          </w:rPr>
          <w:t xml:space="preserve">    </w:t>
        </w:r>
      </w:ins>
      <w:ins w:id="360" w:author="Xiaomi" w:date="2024-10-02T17:59:00Z">
        <w:r>
          <w:t>R</w:t>
        </w:r>
        <w:r w:rsidRPr="00093A1E">
          <w:t>adial</w:t>
        </w:r>
        <w:r>
          <w:t>V</w:t>
        </w:r>
        <w:r w:rsidRPr="00093A1E">
          <w:t>elocity</w:t>
        </w:r>
      </w:ins>
      <w:ins w:id="361" w:author="Xiaomi" w:date="2024-10-02T17:58:00Z">
        <w:r>
          <w:rPr>
            <w:lang w:val="en-US"/>
          </w:rPr>
          <w:t>:</w:t>
        </w:r>
      </w:ins>
    </w:p>
    <w:p w14:paraId="1C1D1069" w14:textId="77777777" w:rsidR="00263CB4" w:rsidRDefault="00263CB4" w:rsidP="00263CB4">
      <w:pPr>
        <w:pStyle w:val="PL"/>
        <w:rPr>
          <w:ins w:id="362" w:author="Xiaomi" w:date="2024-10-02T17:58:00Z"/>
          <w:lang w:val="en-US"/>
        </w:rPr>
      </w:pPr>
      <w:ins w:id="363" w:author="Xiaomi" w:date="2024-10-02T17:58:00Z">
        <w:r>
          <w:rPr>
            <w:lang w:val="en-US"/>
          </w:rPr>
          <w:t xml:space="preserve">      description: </w:t>
        </w:r>
        <w:r w:rsidRPr="00057491">
          <w:t xml:space="preserve">Indicates </w:t>
        </w:r>
      </w:ins>
      <w:ins w:id="364" w:author="Xiaomi" w:date="2024-10-02T18:00:00Z">
        <w:r w:rsidRPr="00483CC9">
          <w:t>value of rate of change of a range between the device A and device B</w:t>
        </w:r>
      </w:ins>
      <w:ins w:id="365" w:author="Xiaomi" w:date="2024-10-02T17:58:00Z">
        <w:r>
          <w:rPr>
            <w:rFonts w:cs="Arial"/>
            <w:szCs w:val="18"/>
          </w:rPr>
          <w:t>.</w:t>
        </w:r>
      </w:ins>
    </w:p>
    <w:p w14:paraId="220B4B3C" w14:textId="77777777" w:rsidR="00263CB4" w:rsidRDefault="00263CB4" w:rsidP="00263CB4">
      <w:pPr>
        <w:pStyle w:val="PL"/>
        <w:rPr>
          <w:ins w:id="366" w:author="Xiaomi" w:date="2024-10-02T17:58:00Z"/>
          <w:lang w:val="en-US"/>
        </w:rPr>
      </w:pPr>
      <w:ins w:id="367" w:author="Xiaomi" w:date="2024-10-02T17:58:00Z">
        <w:r>
          <w:rPr>
            <w:lang w:val="en-US"/>
          </w:rPr>
          <w:t xml:space="preserve">      type: number</w:t>
        </w:r>
      </w:ins>
    </w:p>
    <w:p w14:paraId="26521464" w14:textId="77777777" w:rsidR="00263CB4" w:rsidRDefault="00263CB4" w:rsidP="00263CB4">
      <w:pPr>
        <w:pStyle w:val="PL"/>
        <w:rPr>
          <w:ins w:id="368" w:author="Xiaomi" w:date="2024-10-02T17:58:00Z"/>
          <w:lang w:val="en-US"/>
        </w:rPr>
      </w:pPr>
      <w:ins w:id="369" w:author="Xiaomi" w:date="2024-10-02T17:58:00Z">
        <w:r>
          <w:rPr>
            <w:lang w:val="en-US"/>
          </w:rPr>
          <w:t xml:space="preserve">      format: float</w:t>
        </w:r>
      </w:ins>
    </w:p>
    <w:p w14:paraId="35E500C4" w14:textId="77777777" w:rsidR="00263CB4" w:rsidRDefault="00263CB4" w:rsidP="00263CB4">
      <w:pPr>
        <w:pStyle w:val="PL"/>
        <w:rPr>
          <w:ins w:id="370" w:author="Xiaomi" w:date="2024-10-02T17:58:00Z"/>
          <w:lang w:val="en-US"/>
        </w:rPr>
      </w:pPr>
      <w:ins w:id="371" w:author="Xiaomi" w:date="2024-10-02T17:58:00Z">
        <w:r>
          <w:rPr>
            <w:lang w:val="en-US"/>
          </w:rPr>
          <w:t xml:space="preserve">      minimum: 0</w:t>
        </w:r>
      </w:ins>
    </w:p>
    <w:p w14:paraId="2D5B4123" w14:textId="77777777" w:rsidR="00263CB4" w:rsidRDefault="00263CB4" w:rsidP="00263CB4">
      <w:pPr>
        <w:pStyle w:val="PL"/>
        <w:rPr>
          <w:ins w:id="372" w:author="Xiaomi" w:date="2024-10-02T17:58:00Z"/>
          <w:lang w:val="en-US"/>
        </w:rPr>
      </w:pPr>
      <w:ins w:id="373" w:author="Xiaomi" w:date="2024-10-02T17:58:00Z">
        <w:r>
          <w:rPr>
            <w:lang w:val="en-US"/>
          </w:rPr>
          <w:t xml:space="preserve">      maximum: 2047</w:t>
        </w:r>
      </w:ins>
    </w:p>
    <w:p w14:paraId="20DE9EB4" w14:textId="77777777" w:rsidR="00263CB4" w:rsidRDefault="00263CB4" w:rsidP="00263CB4">
      <w:pPr>
        <w:pStyle w:val="PL"/>
        <w:rPr>
          <w:ins w:id="374" w:author="Xiaomi" w:date="2024-10-02T17:58:00Z"/>
          <w:lang w:val="en-US"/>
        </w:rPr>
      </w:pPr>
    </w:p>
    <w:p w14:paraId="177B21B4" w14:textId="77777777" w:rsidR="00263CB4" w:rsidRDefault="00263CB4" w:rsidP="00263CB4">
      <w:pPr>
        <w:pStyle w:val="PL"/>
        <w:rPr>
          <w:ins w:id="375" w:author="Xiaomi" w:date="2024-10-02T17:58:00Z"/>
          <w:lang w:val="en-US"/>
        </w:rPr>
      </w:pPr>
    </w:p>
    <w:p w14:paraId="69C8C6B6" w14:textId="77777777" w:rsidR="00263CB4" w:rsidRPr="007C6923" w:rsidRDefault="00263CB4" w:rsidP="00263CB4">
      <w:pPr>
        <w:pStyle w:val="PL"/>
        <w:rPr>
          <w:ins w:id="376" w:author="Xiaomi" w:date="2024-10-02T17:58:00Z"/>
          <w:lang w:val="en-US"/>
        </w:rPr>
      </w:pPr>
      <w:ins w:id="377" w:author="Xiaomi" w:date="2024-10-02T17:58:00Z">
        <w:r w:rsidRPr="007C6923">
          <w:rPr>
            <w:lang w:val="en-US"/>
          </w:rPr>
          <w:t xml:space="preserve">    </w:t>
        </w:r>
      </w:ins>
      <w:ins w:id="378"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79" w:author="Xiaomi" w:date="2024-10-02T17:58:00Z">
        <w:r w:rsidRPr="007C6923">
          <w:rPr>
            <w:lang w:val="en-US"/>
          </w:rPr>
          <w:t>:</w:t>
        </w:r>
      </w:ins>
    </w:p>
    <w:p w14:paraId="567C2987" w14:textId="77777777" w:rsidR="00263CB4" w:rsidRDefault="00263CB4" w:rsidP="00263CB4">
      <w:pPr>
        <w:pStyle w:val="PL"/>
        <w:rPr>
          <w:ins w:id="380" w:author="Xiaomi" w:date="2024-10-02T17:58:00Z"/>
          <w:lang w:val="en-US"/>
        </w:rPr>
      </w:pPr>
      <w:ins w:id="381" w:author="Xiaomi" w:date="2024-10-02T17:58:00Z">
        <w:r>
          <w:rPr>
            <w:lang w:val="en-US"/>
          </w:rPr>
          <w:t xml:space="preserve">      description: </w:t>
        </w:r>
        <w:r w:rsidRPr="00057491">
          <w:t xml:space="preserve">Indicates </w:t>
        </w:r>
      </w:ins>
      <w:ins w:id="382"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383" w:author="Xiaomi" w:date="2024-10-02T17:58:00Z">
        <w:r>
          <w:rPr>
            <w:rFonts w:cs="Arial"/>
            <w:szCs w:val="18"/>
          </w:rPr>
          <w:t>.</w:t>
        </w:r>
      </w:ins>
    </w:p>
    <w:p w14:paraId="74521215" w14:textId="77777777" w:rsidR="00263CB4" w:rsidRPr="007C6923" w:rsidRDefault="00263CB4" w:rsidP="00263CB4">
      <w:pPr>
        <w:pStyle w:val="PL"/>
        <w:rPr>
          <w:ins w:id="384" w:author="Xiaomi" w:date="2024-10-02T17:58:00Z"/>
          <w:lang w:val="en-US"/>
        </w:rPr>
      </w:pPr>
      <w:ins w:id="385" w:author="Xiaomi" w:date="2024-10-02T17:58:00Z">
        <w:r w:rsidRPr="007C6923">
          <w:rPr>
            <w:lang w:val="en-US"/>
          </w:rPr>
          <w:t xml:space="preserve">      type: </w:t>
        </w:r>
      </w:ins>
      <w:ins w:id="386" w:author="Xiaomi" w:date="2024-10-02T18:07:00Z">
        <w:r>
          <w:rPr>
            <w:lang w:val="en-US"/>
          </w:rPr>
          <w:t>float</w:t>
        </w:r>
      </w:ins>
    </w:p>
    <w:p w14:paraId="0B8C9B01" w14:textId="77777777" w:rsidR="00263CB4" w:rsidRPr="007C6923" w:rsidRDefault="00263CB4" w:rsidP="00263CB4">
      <w:pPr>
        <w:pStyle w:val="PL"/>
        <w:rPr>
          <w:ins w:id="387" w:author="Xiaomi" w:date="2024-10-02T17:58:00Z"/>
          <w:lang w:val="en-US"/>
        </w:rPr>
      </w:pPr>
      <w:ins w:id="388" w:author="Xiaomi" w:date="2024-10-02T17:58:00Z">
        <w:r w:rsidRPr="007C6923">
          <w:rPr>
            <w:lang w:val="en-US"/>
          </w:rPr>
          <w:t xml:space="preserve">      minimum: 0</w:t>
        </w:r>
      </w:ins>
    </w:p>
    <w:p w14:paraId="2C233414" w14:textId="77777777" w:rsidR="00263CB4" w:rsidRPr="007C6923" w:rsidRDefault="00263CB4" w:rsidP="00263CB4">
      <w:pPr>
        <w:pStyle w:val="PL"/>
        <w:rPr>
          <w:ins w:id="389" w:author="Xiaomi" w:date="2024-10-02T17:58:00Z"/>
          <w:lang w:val="en-US"/>
        </w:rPr>
      </w:pPr>
      <w:ins w:id="390" w:author="Xiaomi" w:date="2024-10-02T17:58:00Z">
        <w:r w:rsidRPr="007C6923">
          <w:rPr>
            <w:lang w:val="en-US"/>
          </w:rPr>
          <w:t xml:space="preserve">      maximum: </w:t>
        </w:r>
        <w:r>
          <w:rPr>
            <w:lang w:val="en-US"/>
          </w:rPr>
          <w:t>360</w:t>
        </w:r>
      </w:ins>
    </w:p>
    <w:p w14:paraId="5D91BE60" w14:textId="77777777" w:rsidR="00263CB4" w:rsidRDefault="00263CB4" w:rsidP="00263CB4">
      <w:pPr>
        <w:pStyle w:val="PL"/>
        <w:rPr>
          <w:ins w:id="391" w:author="Xiaomi" w:date="2024-10-02T17:58:00Z"/>
          <w:lang w:val="en-US"/>
        </w:rPr>
      </w:pPr>
    </w:p>
    <w:p w14:paraId="3B416448" w14:textId="77777777" w:rsidR="00263CB4" w:rsidRDefault="00263CB4" w:rsidP="00263CB4">
      <w:pPr>
        <w:pStyle w:val="PL"/>
        <w:rPr>
          <w:ins w:id="392" w:author="Xiaomi" w:date="2024-10-02T17:58:00Z"/>
          <w:lang w:val="en-US"/>
        </w:rPr>
      </w:pPr>
    </w:p>
    <w:p w14:paraId="56B0FE37" w14:textId="77777777" w:rsidR="00263CB4" w:rsidRPr="007C6923" w:rsidRDefault="00263CB4" w:rsidP="00263CB4">
      <w:pPr>
        <w:pStyle w:val="PL"/>
        <w:rPr>
          <w:ins w:id="393" w:author="Xiaomi" w:date="2024-10-02T17:58:00Z"/>
          <w:lang w:val="en-US"/>
        </w:rPr>
      </w:pPr>
      <w:ins w:id="394" w:author="Xiaomi" w:date="2024-10-02T17:58:00Z">
        <w:r w:rsidRPr="007C6923">
          <w:rPr>
            <w:lang w:val="en-US"/>
          </w:rPr>
          <w:t xml:space="preserve">    </w:t>
        </w:r>
      </w:ins>
      <w:ins w:id="395"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96" w:author="Xiaomi" w:date="2024-10-02T18:00:00Z">
        <w:r>
          <w:t>Uncertainty</w:t>
        </w:r>
      </w:ins>
      <w:ins w:id="397" w:author="Xiaomi" w:date="2024-10-02T17:58:00Z">
        <w:r w:rsidRPr="007C6923">
          <w:rPr>
            <w:lang w:val="en-US"/>
          </w:rPr>
          <w:t>:</w:t>
        </w:r>
      </w:ins>
    </w:p>
    <w:p w14:paraId="5F155893" w14:textId="77777777" w:rsidR="00263CB4" w:rsidRDefault="00263CB4" w:rsidP="00263CB4">
      <w:pPr>
        <w:pStyle w:val="PL"/>
        <w:rPr>
          <w:ins w:id="398" w:author="Xiaomi" w:date="2024-10-02T17:58:00Z"/>
          <w:lang w:val="en-US"/>
        </w:rPr>
      </w:pPr>
      <w:ins w:id="399" w:author="Xiaomi" w:date="2024-10-02T17:58:00Z">
        <w:r>
          <w:rPr>
            <w:lang w:val="en-US"/>
          </w:rPr>
          <w:t xml:space="preserve">      description: </w:t>
        </w:r>
        <w:r w:rsidRPr="00057491">
          <w:t xml:space="preserve">Indicates </w:t>
        </w:r>
      </w:ins>
      <w:ins w:id="400"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01" w:author="Xiaomi" w:date="2024-10-02T17:58:00Z">
        <w:r>
          <w:rPr>
            <w:rFonts w:cs="Arial"/>
            <w:szCs w:val="18"/>
          </w:rPr>
          <w:t>.</w:t>
        </w:r>
      </w:ins>
    </w:p>
    <w:p w14:paraId="50F3DC03" w14:textId="77777777" w:rsidR="00263CB4" w:rsidRPr="007C6923" w:rsidRDefault="00263CB4" w:rsidP="00263CB4">
      <w:pPr>
        <w:pStyle w:val="PL"/>
        <w:rPr>
          <w:ins w:id="402" w:author="Xiaomi" w:date="2024-10-02T17:58:00Z"/>
          <w:lang w:val="en-US"/>
        </w:rPr>
      </w:pPr>
      <w:ins w:id="403" w:author="Xiaomi" w:date="2024-10-02T17:58:00Z">
        <w:r w:rsidRPr="007C6923">
          <w:rPr>
            <w:lang w:val="en-US"/>
          </w:rPr>
          <w:t xml:space="preserve">      type: </w:t>
        </w:r>
      </w:ins>
      <w:ins w:id="404" w:author="Xiaomi" w:date="2024-10-02T18:07:00Z">
        <w:r>
          <w:rPr>
            <w:lang w:val="en-US"/>
          </w:rPr>
          <w:t>float</w:t>
        </w:r>
      </w:ins>
    </w:p>
    <w:p w14:paraId="364C4C69" w14:textId="77777777" w:rsidR="00263CB4" w:rsidRPr="007C6923" w:rsidRDefault="00263CB4" w:rsidP="00263CB4">
      <w:pPr>
        <w:pStyle w:val="PL"/>
        <w:rPr>
          <w:ins w:id="405" w:author="Xiaomi" w:date="2024-10-02T17:58:00Z"/>
          <w:lang w:val="en-US"/>
        </w:rPr>
      </w:pPr>
      <w:ins w:id="406" w:author="Xiaomi" w:date="2024-10-02T17:58:00Z">
        <w:r w:rsidRPr="007C6923">
          <w:rPr>
            <w:lang w:val="en-US"/>
          </w:rPr>
          <w:t xml:space="preserve">      minimum: 0</w:t>
        </w:r>
      </w:ins>
    </w:p>
    <w:p w14:paraId="281C3283" w14:textId="77777777" w:rsidR="00263CB4" w:rsidRPr="007C6923" w:rsidRDefault="00263CB4" w:rsidP="00263CB4">
      <w:pPr>
        <w:pStyle w:val="PL"/>
        <w:rPr>
          <w:ins w:id="407" w:author="Xiaomi" w:date="2024-10-02T17:58:00Z"/>
          <w:lang w:val="en-US"/>
        </w:rPr>
      </w:pPr>
      <w:ins w:id="408" w:author="Xiaomi" w:date="2024-10-02T17:58:00Z">
        <w:r w:rsidRPr="007C6923">
          <w:rPr>
            <w:lang w:val="en-US"/>
          </w:rPr>
          <w:t xml:space="preserve">      maximum: </w:t>
        </w:r>
        <w:r>
          <w:rPr>
            <w:lang w:val="en-US"/>
          </w:rPr>
          <w:t>360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34E9" w14:textId="77777777" w:rsidR="00D34E78" w:rsidRDefault="00D34E78">
      <w:r>
        <w:separator/>
      </w:r>
    </w:p>
  </w:endnote>
  <w:endnote w:type="continuationSeparator" w:id="0">
    <w:p w14:paraId="7CF0AAC7" w14:textId="77777777" w:rsidR="00D34E78" w:rsidRDefault="00D3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CB575" w14:textId="77777777" w:rsidR="00D34E78" w:rsidRDefault="00D34E78">
      <w:r>
        <w:separator/>
      </w:r>
    </w:p>
  </w:footnote>
  <w:footnote w:type="continuationSeparator" w:id="0">
    <w:p w14:paraId="7AD084AE" w14:textId="77777777" w:rsidR="00D34E78" w:rsidRDefault="00D3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72E"/>
    <w:rsid w:val="002E4750"/>
    <w:rsid w:val="002F3202"/>
    <w:rsid w:val="00301099"/>
    <w:rsid w:val="00302668"/>
    <w:rsid w:val="00304A95"/>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81A6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3351"/>
    <w:rsid w:val="004C57AE"/>
    <w:rsid w:val="004D128D"/>
    <w:rsid w:val="004D2093"/>
    <w:rsid w:val="004E3CAD"/>
    <w:rsid w:val="004F1771"/>
    <w:rsid w:val="004F21D7"/>
    <w:rsid w:val="004F5CE5"/>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09FC"/>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4991"/>
    <w:rsid w:val="00D307E8"/>
    <w:rsid w:val="00D34E78"/>
    <w:rsid w:val="00D458E7"/>
    <w:rsid w:val="00D50255"/>
    <w:rsid w:val="00D52190"/>
    <w:rsid w:val="00D52ADE"/>
    <w:rsid w:val="00D539F7"/>
    <w:rsid w:val="00D55D31"/>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133D"/>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11</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49</cp:revision>
  <cp:lastPrinted>1900-01-01T00:00:00Z</cp:lastPrinted>
  <dcterms:created xsi:type="dcterms:W3CDTF">2024-05-17T13:08:00Z</dcterms:created>
  <dcterms:modified xsi:type="dcterms:W3CDTF">2024-10-04T13:37:00Z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